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6E5" w:rsidRPr="00396EEA" w:rsidRDefault="00B166E5" w:rsidP="00B166E5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  <w:t>R3-19</w:t>
      </w:r>
      <w:r w:rsidR="00765620">
        <w:rPr>
          <w:rFonts w:ascii="Arial" w:hAnsi="Arial" w:cs="Arial"/>
          <w:b/>
          <w:noProof/>
          <w:sz w:val="24"/>
        </w:rPr>
        <w:t>4721</w:t>
      </w:r>
    </w:p>
    <w:p w:rsidR="001E41F3" w:rsidRDefault="00B166E5" w:rsidP="00B166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36DC8" w:rsidRDefault="00C36DC8" w:rsidP="00C36D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6DC8">
              <w:rPr>
                <w:b/>
                <w:noProof/>
                <w:sz w:val="28"/>
              </w:rPr>
              <w:t>009</w:t>
            </w:r>
            <w:r w:rsidR="004E017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77AB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 w:rsidP="000B1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1C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C73">
            <w:pPr>
              <w:pStyle w:val="CRCoverPage"/>
              <w:spacing w:after="0"/>
              <w:ind w:left="100"/>
              <w:rPr>
                <w:noProof/>
              </w:rPr>
            </w:pPr>
            <w:r w:rsidRPr="00893C73">
              <w:t>CR to 38.463 on Security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C3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166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6DC8">
              <w:rPr>
                <w:noProof/>
              </w:rPr>
              <w:t>2</w:t>
            </w:r>
            <w:r w:rsidR="002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E44946" w:rsidP="00120324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  <w:r w:rsidRPr="003E6BB3">
              <w:rPr>
                <w:lang w:eastAsia="zh-CN"/>
              </w:rPr>
              <w:t xml:space="preserve">In TS 38.463 for </w:t>
            </w:r>
            <w:r w:rsidR="00F21882" w:rsidRPr="003E6BB3">
              <w:rPr>
                <w:lang w:eastAsia="zh-CN"/>
              </w:rPr>
              <w:t xml:space="preserve">E1 interface, </w:t>
            </w:r>
            <w:r w:rsidR="00F21882" w:rsidRPr="001E7219">
              <w:rPr>
                <w:rFonts w:hint="eastAsia"/>
                <w:i/>
              </w:rPr>
              <w:t>Security Indication</w:t>
            </w:r>
            <w:r w:rsidR="00F21882" w:rsidRPr="003E6BB3">
              <w:rPr>
                <w:rFonts w:hint="eastAsia"/>
                <w:lang w:eastAsia="zh-CN"/>
              </w:rPr>
              <w:t xml:space="preserve"> IE contains the user plane integrity </w:t>
            </w:r>
            <w:r w:rsidR="00F21882" w:rsidRPr="003E6BB3">
              <w:rPr>
                <w:lang w:eastAsia="zh-CN"/>
              </w:rPr>
              <w:t xml:space="preserve">protection </w:t>
            </w:r>
            <w:r w:rsidR="00F21882" w:rsidRPr="003E6BB3">
              <w:rPr>
                <w:rFonts w:hint="eastAsia"/>
                <w:lang w:eastAsia="zh-CN"/>
              </w:rPr>
              <w:t xml:space="preserve">indication </w:t>
            </w:r>
            <w:r w:rsidR="00F21882" w:rsidRPr="003E6BB3">
              <w:rPr>
                <w:lang w:eastAsia="zh-CN"/>
              </w:rPr>
              <w:t xml:space="preserve">and confidentiality protection indication </w:t>
            </w:r>
            <w:r w:rsidR="00F21882" w:rsidRPr="003E6BB3">
              <w:rPr>
                <w:rFonts w:hint="eastAsia"/>
                <w:lang w:eastAsia="zh-CN"/>
              </w:rPr>
              <w:t>which indicate</w:t>
            </w:r>
            <w:r w:rsidR="00F21882" w:rsidRPr="003E6BB3">
              <w:rPr>
                <w:lang w:eastAsia="zh-CN"/>
              </w:rPr>
              <w:t>s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the requirements on</w:t>
            </w:r>
            <w:r w:rsidR="00F21882" w:rsidRPr="003E6BB3">
              <w:rPr>
                <w:rFonts w:hint="eastAsia"/>
                <w:lang w:eastAsia="zh-CN"/>
              </w:rPr>
              <w:t xml:space="preserve"> UP integrity </w:t>
            </w:r>
            <w:r w:rsidR="00F21882" w:rsidRPr="003E6BB3">
              <w:rPr>
                <w:lang w:eastAsia="zh-CN"/>
              </w:rPr>
              <w:t>protection and ciphering</w:t>
            </w:r>
            <w:r w:rsidR="00F21882" w:rsidRPr="003E6BB3">
              <w:rPr>
                <w:rFonts w:hint="eastAsia"/>
                <w:lang w:eastAsia="zh-CN"/>
              </w:rPr>
              <w:t xml:space="preserve"> for </w:t>
            </w:r>
            <w:r w:rsidR="00F21882" w:rsidRPr="003E6BB3">
              <w:rPr>
                <w:lang w:eastAsia="zh-CN"/>
              </w:rPr>
              <w:t>corresponding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PDU S</w:t>
            </w:r>
            <w:r w:rsidR="00F21882" w:rsidRPr="003E6BB3">
              <w:rPr>
                <w:rFonts w:hint="eastAsia"/>
                <w:lang w:eastAsia="zh-CN"/>
              </w:rPr>
              <w:t>ession</w:t>
            </w:r>
            <w:r w:rsidR="00F21882" w:rsidRPr="003E6BB3">
              <w:rPr>
                <w:lang w:eastAsia="zh-CN"/>
              </w:rPr>
              <w:t xml:space="preserve"> Resource</w:t>
            </w:r>
            <w:r w:rsidR="00F21882" w:rsidRPr="003E6BB3">
              <w:rPr>
                <w:rFonts w:hint="eastAsia"/>
                <w:lang w:eastAsia="zh-CN"/>
              </w:rPr>
              <w:t>s, respectively</w:t>
            </w:r>
            <w:r w:rsidR="006139B0">
              <w:rPr>
                <w:lang w:eastAsia="zh-CN"/>
              </w:rPr>
              <w:t xml:space="preserve">. </w:t>
            </w:r>
            <w:r w:rsidR="0097361E">
              <w:rPr>
                <w:lang w:eastAsia="zh-CN"/>
              </w:rPr>
              <w:t xml:space="preserve">Whether perform Integrity protection or Ciphering should depend on </w:t>
            </w:r>
            <w:r w:rsidR="0097361E" w:rsidRPr="001E7219">
              <w:rPr>
                <w:i/>
              </w:rPr>
              <w:t>Integrity Protection Indication</w:t>
            </w:r>
            <w:r w:rsidR="0097361E">
              <w:rPr>
                <w:lang w:eastAsia="zh-CN"/>
              </w:rPr>
              <w:t xml:space="preserve"> IE and </w:t>
            </w:r>
            <w:r w:rsidR="0097361E" w:rsidRPr="001E7219">
              <w:rPr>
                <w:i/>
              </w:rPr>
              <w:t>Confidentiality Protection Indication</w:t>
            </w:r>
            <w:r w:rsidR="009A7368">
              <w:rPr>
                <w:lang w:eastAsia="zh-CN"/>
              </w:rPr>
              <w:t xml:space="preserve"> IE, repectively, as defined in TS 38.413 for NG interface.</w:t>
            </w:r>
            <w:r w:rsidR="0097361E">
              <w:rPr>
                <w:lang w:eastAsia="zh-CN"/>
              </w:rPr>
              <w:t xml:space="preserve"> </w:t>
            </w:r>
            <w:r w:rsidR="009A7368">
              <w:rPr>
                <w:lang w:eastAsia="zh-CN"/>
              </w:rPr>
              <w:t>T</w:t>
            </w:r>
            <w:r w:rsidR="006139B0" w:rsidRPr="006A6ACD">
              <w:rPr>
                <w:lang w:eastAsia="zh-CN"/>
              </w:rPr>
              <w:t xml:space="preserve">he descriptions in TS 38.463 on </w:t>
            </w:r>
            <w:r w:rsidR="006139B0" w:rsidRPr="00FF6A95">
              <w:rPr>
                <w:rFonts w:hint="eastAsia"/>
                <w:lang w:eastAsia="zh-CN"/>
              </w:rPr>
              <w:t xml:space="preserve">user plane </w:t>
            </w:r>
            <w:r w:rsidR="006139B0" w:rsidRPr="00FF6A95">
              <w:rPr>
                <w:lang w:eastAsia="zh-CN"/>
              </w:rPr>
              <w:t>integrity protection</w:t>
            </w:r>
            <w:r w:rsidR="006139B0" w:rsidRPr="00FF6A95">
              <w:rPr>
                <w:rFonts w:hint="eastAsia"/>
                <w:lang w:eastAsia="zh-CN"/>
              </w:rPr>
              <w:t xml:space="preserve"> </w:t>
            </w:r>
            <w:r w:rsidR="006139B0">
              <w:rPr>
                <w:lang w:eastAsia="zh-CN"/>
              </w:rPr>
              <w:t>and</w:t>
            </w:r>
            <w:r w:rsidR="006139B0" w:rsidRPr="00FF6A95">
              <w:rPr>
                <w:lang w:eastAsia="zh-CN"/>
              </w:rPr>
              <w:t xml:space="preserve"> ciphering</w:t>
            </w:r>
            <w:r w:rsidR="006139B0" w:rsidRPr="006A6ACD">
              <w:rPr>
                <w:lang w:eastAsia="zh-CN"/>
              </w:rPr>
              <w:t xml:space="preserve"> are not </w:t>
            </w:r>
            <w:r w:rsidR="006139B0">
              <w:rPr>
                <w:lang w:eastAsia="zh-CN"/>
              </w:rPr>
              <w:t>precise</w:t>
            </w:r>
            <w:r w:rsidR="006139B0" w:rsidRPr="006A6ACD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D51A2" w:rsidRDefault="00636C21" w:rsidP="0012032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t xml:space="preserve">Clarify </w:t>
            </w:r>
            <w:r w:rsidR="00C53C48">
              <w:t xml:space="preserve">that </w:t>
            </w:r>
            <w:r w:rsidR="0095594C">
              <w:t xml:space="preserve">whether perform </w:t>
            </w:r>
            <w:r>
              <w:rPr>
                <w:lang w:eastAsia="zh-CN"/>
              </w:rPr>
              <w:t xml:space="preserve">Integrity protection </w:t>
            </w:r>
            <w:r w:rsidR="00C53C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Ciphering</w:t>
            </w:r>
            <w:r w:rsidR="00C53C48">
              <w:rPr>
                <w:lang w:eastAsia="zh-CN"/>
              </w:rPr>
              <w:t xml:space="preserve"> should depend</w:t>
            </w:r>
            <w:r>
              <w:rPr>
                <w:lang w:eastAsia="zh-CN"/>
              </w:rPr>
              <w:t xml:space="preserve"> on </w:t>
            </w:r>
            <w:r w:rsidRPr="001E7219">
              <w:rPr>
                <w:i/>
              </w:rPr>
              <w:t>Integrity Protection Indication</w:t>
            </w:r>
            <w:r>
              <w:rPr>
                <w:lang w:eastAsia="zh-CN"/>
              </w:rPr>
              <w:t xml:space="preserve"> IE and </w:t>
            </w:r>
            <w:r w:rsidRPr="001E7219">
              <w:rPr>
                <w:i/>
              </w:rPr>
              <w:t>Confidentiality Protection Indication</w:t>
            </w:r>
            <w:r>
              <w:rPr>
                <w:lang w:eastAsia="zh-CN"/>
              </w:rPr>
              <w:t xml:space="preserve"> IE</w:t>
            </w:r>
            <w:r w:rsidR="001E7219">
              <w:rPr>
                <w:lang w:eastAsia="zh-CN"/>
              </w:rPr>
              <w:t>, repectively.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>Impact Analysis: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isolated impact with the previous version of the specification (same release) because this only </w:t>
            </w:r>
            <w:r w:rsidR="0095594C">
              <w:t xml:space="preserve">clarifies whether perform </w:t>
            </w:r>
            <w:r w:rsidR="0095594C">
              <w:rPr>
                <w:lang w:eastAsia="zh-CN"/>
              </w:rPr>
              <w:t>Integrity protection and Ciphering</w:t>
            </w:r>
            <w:r w:rsidR="00E409FD">
              <w:rPr>
                <w:lang w:eastAsia="zh-CN"/>
              </w:rPr>
              <w:t xml:space="preserve"> should depend on </w:t>
            </w:r>
            <w:r w:rsidR="00E409FD" w:rsidRPr="001E7219">
              <w:rPr>
                <w:i/>
              </w:rPr>
              <w:t>Integrity Protection Indication</w:t>
            </w:r>
            <w:r w:rsidR="00E409FD">
              <w:rPr>
                <w:lang w:eastAsia="zh-CN"/>
              </w:rPr>
              <w:t xml:space="preserve"> IE and </w:t>
            </w:r>
            <w:r w:rsidR="00E409FD" w:rsidRPr="001E7219">
              <w:rPr>
                <w:i/>
              </w:rPr>
              <w:t>Confidentiality Protection Indication</w:t>
            </w:r>
            <w:r w:rsidR="00E409FD">
              <w:rPr>
                <w:lang w:eastAsia="zh-CN"/>
              </w:rPr>
              <w:t xml:space="preserve"> IE, repectively</w:t>
            </w:r>
            <w:r>
              <w:t>,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an impact under functional point of view. </w:t>
            </w:r>
          </w:p>
          <w:p w:rsidR="006F6DA7" w:rsidRDefault="003014B9" w:rsidP="00120324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The impact can be considered isolated because the change affects </w:t>
            </w:r>
            <w:r w:rsidR="00E409FD">
              <w:rPr>
                <w:lang w:eastAsia="zh-CN"/>
              </w:rPr>
              <w:t>Integrity protection and Ciphering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5D71B7" w:rsidRDefault="005D71B7" w:rsidP="0012032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Incorrect action of </w:t>
            </w:r>
            <w:r>
              <w:t>gNB-CU-UP</w:t>
            </w:r>
            <w:r w:rsidR="007E6DD9">
              <w:rPr>
                <w:rFonts w:hint="eastAsia"/>
                <w:lang w:eastAsia="zh-CN"/>
              </w:rPr>
              <w:t xml:space="preserve"> </w:t>
            </w:r>
            <w:r w:rsidR="007E6DD9">
              <w:rPr>
                <w:lang w:eastAsia="zh-CN"/>
              </w:rPr>
              <w:t>to perform Integrity protection or Ciphering.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35B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  <w:r w:rsidR="00E07BD4">
              <w:rPr>
                <w:noProof/>
              </w:rPr>
              <w:t>.2</w:t>
            </w:r>
            <w:r>
              <w:rPr>
                <w:noProof/>
              </w:rPr>
              <w:t>, 8.3.2</w:t>
            </w:r>
            <w:r w:rsidR="00E07BD4">
              <w:rPr>
                <w:noProof/>
              </w:rPr>
              <w:t>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6DC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-: </w:t>
            </w:r>
            <w:r w:rsidRPr="00C36DC8">
              <w:rPr>
                <w:noProof/>
              </w:rPr>
              <w:t>R3-193079</w:t>
            </w:r>
          </w:p>
          <w:p w:rsidR="002677AB" w:rsidRPr="002677AB" w:rsidRDefault="002677A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1: </w:t>
            </w:r>
            <w:r w:rsidRPr="002677AB">
              <w:rPr>
                <w:noProof/>
              </w:rPr>
              <w:t>R3-194520</w:t>
            </w:r>
            <w:r>
              <w:rPr>
                <w:noProof/>
              </w:rPr>
              <w:t xml:space="preserve">, to revert the changes on </w:t>
            </w:r>
            <w:r w:rsidRPr="00FE76CD">
              <w:rPr>
                <w:i/>
                <w:lang w:eastAsia="zh-CN"/>
              </w:rPr>
              <w:t>Maximum Integrity Protected Data Rate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D1DD0" w:rsidRPr="00FE76CD" w:rsidRDefault="00BD1DD0" w:rsidP="00BD1DD0">
      <w:pPr>
        <w:pStyle w:val="3"/>
      </w:pPr>
      <w:bookmarkStart w:id="4" w:name="_Toc14787907"/>
      <w:bookmarkStart w:id="5" w:name="_Toc4517112"/>
      <w:bookmarkEnd w:id="3"/>
      <w:r w:rsidRPr="00FE76CD">
        <w:t>8.3.1</w:t>
      </w:r>
      <w:r w:rsidRPr="00FE76CD">
        <w:tab/>
        <w:t>Bearer Context Setup</w:t>
      </w:r>
      <w:bookmarkEnd w:id="4"/>
      <w:r w:rsidRPr="00FE76CD">
        <w:t xml:space="preserve"> </w:t>
      </w:r>
    </w:p>
    <w:p w:rsidR="00BD1DD0" w:rsidRPr="00FE76CD" w:rsidRDefault="00BD1DD0" w:rsidP="00BD1DD0">
      <w:pPr>
        <w:pStyle w:val="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:rsidR="00BD1DD0" w:rsidRPr="00FE76CD" w:rsidRDefault="00BD1DD0" w:rsidP="00BD1DD0">
      <w:r w:rsidRPr="00FE76CD">
        <w:t>The purpose of the Bearer Context Setup procedure is to allow the gNB-CU-CP to establish a bearer context in the gNB-CU-UP. The procedure uses UE-associated signalling.</w:t>
      </w:r>
    </w:p>
    <w:p w:rsidR="00BD1DD0" w:rsidRPr="00FE76CD" w:rsidRDefault="00BD1DD0" w:rsidP="00BD1DD0">
      <w:pPr>
        <w:pStyle w:val="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:rsidR="00BD1DD0" w:rsidRPr="00FE76CD" w:rsidRDefault="00BD1DD0" w:rsidP="00BD1DD0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5pt;height:160.6pt" o:ole="">
            <v:imagedata r:id="rId13" o:title=""/>
          </v:shape>
          <o:OLEObject Type="Embed" ProgID="Visio.Drawing.15" ShapeID="_x0000_i1025" DrawAspect="Content" ObjectID="_1628679792" r:id="rId14"/>
        </w:object>
      </w:r>
    </w:p>
    <w:p w:rsidR="00BD1DD0" w:rsidRPr="00FE76CD" w:rsidRDefault="00BD1DD0" w:rsidP="00BD1DD0">
      <w:pPr>
        <w:pStyle w:val="TF"/>
      </w:pPr>
      <w:r w:rsidRPr="00FE76CD">
        <w:t>Figure 8.3.1.2-1: Bearer Context Setup procedure: Successful Operation.</w:t>
      </w:r>
    </w:p>
    <w:p w:rsidR="00BD1DD0" w:rsidRPr="00FE76CD" w:rsidRDefault="00BD1DD0" w:rsidP="00BD1DD0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D1DD0" w:rsidRPr="00FE76CD" w:rsidRDefault="00BD1DD0" w:rsidP="00BD1DD0">
      <w:r w:rsidRPr="00FE76CD">
        <w:t>The gNB-CU-UP shall report to the gNB-CU-CP, in the BEARER CONTEXT SETUP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r w:rsidRPr="00FE76CD">
        <w:rPr>
          <w:rFonts w:eastAsia="宋体"/>
        </w:rPr>
        <w:lastRenderedPageBreak/>
        <w:t xml:space="preserve">If the </w:t>
      </w:r>
      <w:r w:rsidRPr="00FE76CD">
        <w:rPr>
          <w:rFonts w:eastAsia="宋体"/>
          <w:i/>
        </w:rPr>
        <w:t xml:space="preserve">Existing Allocated S1 DL UP Transport Layer Information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Existing Allocated NG DL UP Transport Layer Information </w:t>
      </w:r>
      <w:r w:rsidRPr="00FE76CD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宋体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宋体"/>
        </w:rPr>
        <w:t xml:space="preserve"> in the BEARER CONTEXT SETUP RESPONSE message.</w:t>
      </w:r>
    </w:p>
    <w:p w:rsidR="00BD1DD0" w:rsidRPr="00FE76CD" w:rsidRDefault="00BD1DD0" w:rsidP="00BD1DD0"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宋体" w:hint="eastAsia"/>
          <w:lang w:eastAsia="zh-CN"/>
        </w:rPr>
        <w:t xml:space="preserve">for the </w:t>
      </w:r>
      <w:r w:rsidRPr="00FE76CD">
        <w:rPr>
          <w:rFonts w:eastAsia="宋体"/>
          <w:lang w:eastAsia="zh-CN"/>
        </w:rPr>
        <w:t xml:space="preserve">down link traffic policing for the Non-GBR QoS flows for the </w:t>
      </w:r>
      <w:r w:rsidRPr="00FE76CD">
        <w:rPr>
          <w:rFonts w:eastAsia="宋体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宋体" w:hint="eastAsia"/>
          <w:lang w:eastAsia="zh-CN"/>
        </w:rPr>
        <w:t>UE as specified in TS 23.501</w:t>
      </w:r>
      <w:r w:rsidRPr="00FE76CD">
        <w:rPr>
          <w:rFonts w:eastAsia="宋体"/>
          <w:lang w:eastAsia="zh-CN"/>
        </w:rPr>
        <w:t xml:space="preserve"> </w:t>
      </w:r>
      <w:r w:rsidRPr="00FE76CD">
        <w:rPr>
          <w:rFonts w:eastAsia="宋体" w:hint="eastAsia"/>
          <w:lang w:eastAsia="zh-CN"/>
        </w:rPr>
        <w:t>[</w:t>
      </w:r>
      <w:r w:rsidRPr="00FE76CD">
        <w:rPr>
          <w:rFonts w:eastAsia="宋体"/>
          <w:lang w:eastAsia="zh-CN"/>
        </w:rPr>
        <w:t>20].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宋体"/>
        </w:rPr>
        <w:t>BEARER</w:t>
      </w:r>
      <w:r w:rsidRPr="00FE76CD">
        <w:rPr>
          <w:rFonts w:eastAsia="宋体" w:hint="eastAsia"/>
        </w:rPr>
        <w:t xml:space="preserve"> CONTEXT SETUP REQUEST message, the gNB-</w:t>
      </w:r>
      <w:r w:rsidRPr="00FE76CD">
        <w:rPr>
          <w:rFonts w:eastAsia="宋体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宋体"/>
        </w:rPr>
        <w:t>BEARER</w:t>
      </w:r>
      <w:r w:rsidRPr="00FE76CD">
        <w:rPr>
          <w:rFonts w:eastAsia="宋体" w:hint="eastAsia"/>
        </w:rPr>
        <w:t xml:space="preserve"> CONTEXT SETUP </w:t>
      </w:r>
      <w:r w:rsidRPr="00FE76CD">
        <w:rPr>
          <w:rFonts w:eastAsia="宋体"/>
        </w:rPr>
        <w:t>RESPONSE</w:t>
      </w:r>
      <w:r w:rsidRPr="00FE76CD">
        <w:rPr>
          <w:rFonts w:eastAsia="宋体" w:hint="eastAsia"/>
        </w:rPr>
        <w:t xml:space="preserve"> message</w:t>
      </w:r>
      <w:r w:rsidRPr="00FE76CD">
        <w:rPr>
          <w:rFonts w:eastAsia="宋体"/>
        </w:rPr>
        <w:t>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DL UP Parameters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 xml:space="preserve">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 shall </w:t>
      </w:r>
      <w:r w:rsidRPr="00FE76CD">
        <w:rPr>
          <w:rFonts w:eastAsia="宋体" w:hint="eastAsia"/>
          <w:lang w:eastAsia="zh-CN"/>
        </w:rPr>
        <w:t>configure</w:t>
      </w:r>
      <w:r w:rsidRPr="00FE76CD">
        <w:rPr>
          <w:rFonts w:eastAsia="宋体"/>
        </w:rPr>
        <w:t xml:space="preserve">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IE for the concerned PDU Session and concerned UE,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r w:rsidRPr="00FE76CD">
        <w:rPr>
          <w:rFonts w:eastAsia="宋体"/>
        </w:rPr>
        <w:t xml:space="preserve"> </w:t>
      </w:r>
    </w:p>
    <w:p w:rsidR="00BD1DD0" w:rsidRPr="00FE76CD" w:rsidRDefault="00BD1DD0" w:rsidP="00BD1DD0">
      <w:pPr>
        <w:rPr>
          <w:rFonts w:eastAsia="宋体"/>
        </w:rPr>
      </w:pPr>
      <w:bookmarkStart w:id="8" w:name="_Hlk17821378"/>
      <w:bookmarkStart w:id="9" w:name="_Hlk17821387"/>
      <w:del w:id="10" w:author="HW" w:date="2019-07-27T10:47:00Z">
        <w:r w:rsidRPr="00FE76CD" w:rsidDel="00F20DD8">
          <w:rPr>
            <w:rFonts w:eastAsia="宋体"/>
          </w:rPr>
          <w:delText xml:space="preserve">If the </w:delText>
        </w:r>
        <w:r w:rsidRPr="00FE76CD" w:rsidDel="00F20DD8">
          <w:rPr>
            <w:rFonts w:eastAsia="宋体"/>
            <w:i/>
          </w:rPr>
          <w:delText xml:space="preserve">Security Indication </w:delText>
        </w:r>
        <w:r w:rsidRPr="00FE76CD" w:rsidDel="00F20DD8">
          <w:rPr>
            <w:rFonts w:eastAsia="宋体"/>
          </w:rPr>
          <w:delText xml:space="preserve">IE indicates security policy as “preferred” </w:delText>
        </w:r>
      </w:del>
      <w:ins w:id="11" w:author="HW" w:date="2019-07-27T10:47:00Z">
        <w:r w:rsidR="00F20DD8">
          <w:t xml:space="preserve">For each PDU session for which the </w:t>
        </w:r>
        <w:r w:rsidR="00F20DD8">
          <w:rPr>
            <w:i/>
            <w:iCs/>
          </w:rPr>
          <w:t>Security Indication</w:t>
        </w:r>
        <w:r w:rsidR="00F20DD8">
          <w:t xml:space="preserve"> IE is included</w:t>
        </w:r>
        <w:r w:rsidR="00F20DD8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</w:t>
      </w:r>
      <w:del w:id="12" w:author="HW" w:date="2019-07-27T10:47:00Z">
        <w:r w:rsidRPr="00FE76CD" w:rsidDel="00F20DD8">
          <w:rPr>
            <w:rFonts w:eastAsia="宋体"/>
          </w:rPr>
          <w:delText xml:space="preserve">in </w:delText>
        </w:r>
      </w:del>
      <w:ins w:id="13" w:author="HW" w:date="2019-07-27T10:47:00Z">
        <w:r w:rsidR="00F20DD8">
          <w:rPr>
            <w:rFonts w:eastAsia="宋体"/>
          </w:rPr>
          <w:t>of</w:t>
        </w:r>
        <w:r w:rsidR="00F20DD8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the BEARER CONTEXT SETUP REQUEST message, </w:t>
      </w:r>
      <w:del w:id="14" w:author="HW" w:date="2019-07-27T10:51:00Z">
        <w:r w:rsidRPr="00FE76CD" w:rsidDel="00780213">
          <w:rPr>
            <w:rFonts w:eastAsia="宋体"/>
          </w:rPr>
          <w:delText xml:space="preserve">the gNB-CU-UP shall include the </w:delText>
        </w:r>
        <w:r w:rsidRPr="00FE76CD" w:rsidDel="00780213">
          <w:rPr>
            <w:rFonts w:eastAsia="宋体"/>
            <w:i/>
          </w:rPr>
          <w:delText xml:space="preserve">Security Result </w:delText>
        </w:r>
        <w:r w:rsidRPr="00FE76CD" w:rsidDel="00780213">
          <w:rPr>
            <w:rFonts w:eastAsia="宋体"/>
          </w:rPr>
          <w:delText xml:space="preserve">IE </w:delText>
        </w:r>
      </w:del>
      <w:ins w:id="15" w:author="HW" w:date="2019-07-27T10:51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of</w:t>
        </w:r>
      </w:ins>
      <w:ins w:id="16" w:author="Ericsson User" w:date="2019-08-27T18:10:00Z">
        <w:r w:rsidR="00B85935">
          <w:t xml:space="preserve"> </w:t>
        </w:r>
      </w:ins>
      <w:del w:id="17" w:author="HW" w:date="2019-07-27T10:51:00Z">
        <w:r w:rsidRPr="00FE76CD" w:rsidDel="00780213">
          <w:rPr>
            <w:rFonts w:eastAsia="宋体"/>
          </w:rPr>
          <w:delText xml:space="preserve">in </w:delText>
        </w:r>
      </w:del>
      <w:r w:rsidRPr="00FE76CD">
        <w:rPr>
          <w:rFonts w:eastAsia="宋体"/>
        </w:rPr>
        <w:t>the BEARER CONTEXT SETUP RESPONSE message.</w:t>
      </w:r>
    </w:p>
    <w:p w:rsidR="00BD1DD0" w:rsidRDefault="00BD1DD0" w:rsidP="00BD1DD0">
      <w:pPr>
        <w:rPr>
          <w:ins w:id="18" w:author="HW" w:date="2019-07-27T10:53:00Z"/>
          <w:lang w:eastAsia="ja-JP"/>
        </w:rPr>
      </w:pPr>
      <w:del w:id="19" w:author="HW" w:date="2019-07-27T10:52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</w:delText>
        </w:r>
      </w:del>
      <w:ins w:id="20" w:author="HW" w:date="2019-07-27T10:52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 of the </w:t>
        </w:r>
        <w:r w:rsidR="00780213" w:rsidRPr="00E4098F">
          <w:t>BEARER CONTEXT SETUP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 xml:space="preserve">then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Pr="00E67E0D" w:rsidRDefault="00780213" w:rsidP="00780213">
      <w:pPr>
        <w:rPr>
          <w:ins w:id="21" w:author="HW" w:date="2019-07-27T10:53:00Z"/>
          <w:lang w:eastAsia="zh-CN"/>
        </w:rPr>
      </w:pPr>
      <w:ins w:id="22" w:author="HW" w:date="2019-07-27T10:53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E67E0D">
          <w:rPr>
            <w:rFonts w:hint="eastAsia"/>
            <w:i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E67E0D">
          <w:rPr>
            <w:i/>
            <w:iCs/>
            <w:lang w:val="en-US"/>
          </w:rPr>
          <w:t xml:space="preserve">PDU Session Resource </w:t>
        </w:r>
        <w:r>
          <w:rPr>
            <w:i/>
            <w:iCs/>
            <w:lang w:val="en-US"/>
          </w:rPr>
          <w:t>To Setup List</w:t>
        </w:r>
        <w:r>
          <w:rPr>
            <w:lang w:val="en-US" w:eastAsia="zh-CN"/>
          </w:rPr>
          <w:t xml:space="preserve"> IE of </w:t>
        </w:r>
        <w:r w:rsidRPr="00E67E0D">
          <w:rPr>
            <w:lang w:val="en-US" w:eastAsia="zh-CN"/>
          </w:rPr>
          <w:t xml:space="preserve">the </w:t>
        </w:r>
        <w:r w:rsidRPr="00E4098F">
          <w:t>BEARER CONTEXT SETUP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23" w:author="HW" w:date="2019-07-27T10:53:00Z"/>
          <w:lang w:eastAsia="zh-CN"/>
        </w:rPr>
      </w:pPr>
      <w:ins w:id="24" w:author="HW" w:date="2019-07-27T10:53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lang w:eastAsia="zh-CN"/>
        </w:rPr>
      </w:pPr>
      <w:ins w:id="25" w:author="HW" w:date="2019-07-27T10:53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  <w:bookmarkEnd w:id="8"/>
    </w:p>
    <w:bookmarkEnd w:id="9"/>
    <w:p w:rsidR="00BD1DD0" w:rsidRPr="00FE76CD" w:rsidDel="00780213" w:rsidRDefault="00BD1DD0" w:rsidP="00BD1DD0">
      <w:pPr>
        <w:rPr>
          <w:del w:id="26" w:author="HW" w:date="2019-07-27T10:53:00Z"/>
          <w:lang w:eastAsia="ja-JP"/>
        </w:rPr>
      </w:pPr>
      <w:del w:id="27" w:author="HW" w:date="2019-07-27T10:53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:rsidR="00BD1DD0" w:rsidRPr="00FE76CD" w:rsidRDefault="00BD1DD0" w:rsidP="00BD1DD0">
      <w:pPr>
        <w:rPr>
          <w:rFonts w:eastAsia="宋体"/>
          <w:lang w:eastAsia="zh-CN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Bearer Context Status Change </w:t>
      </w:r>
      <w:r w:rsidRPr="00FE76CD">
        <w:rPr>
          <w:rFonts w:eastAsia="宋体"/>
        </w:rPr>
        <w:t xml:space="preserve">IE is contained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</w:t>
      </w:r>
      <w:r w:rsidRPr="00FE76CD">
        <w:rPr>
          <w:rFonts w:eastAsia="宋体" w:hint="eastAsia"/>
          <w:lang w:eastAsia="zh-CN"/>
        </w:rPr>
        <w:t xml:space="preserve"> shall consider the </w:t>
      </w:r>
      <w:r w:rsidRPr="00FE76CD">
        <w:rPr>
          <w:rFonts w:eastAsia="宋体"/>
        </w:rPr>
        <w:t>UE RRC state and act as specified in TS 38.401 [2].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</w:t>
      </w:r>
      <w:r w:rsidRPr="00FE76CD">
        <w:lastRenderedPageBreak/>
        <w:t xml:space="preserve">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宋体"/>
          <w:i/>
        </w:rPr>
        <w:t xml:space="preserve"> </w:t>
      </w:r>
      <w:r w:rsidRPr="00FE76CD">
        <w:rPr>
          <w:rFonts w:eastAsia="宋体"/>
        </w:rPr>
        <w:t>IE is contained within the</w:t>
      </w:r>
      <w:r w:rsidRPr="00FE76CD">
        <w:rPr>
          <w:rFonts w:eastAsia="宋体"/>
          <w:i/>
        </w:rPr>
        <w:t xml:space="preserve"> 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 shall take it into account and act as specified in TS 38.401 [2].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gNB-DU-ID </w:t>
      </w:r>
      <w:r w:rsidRPr="00FE76CD">
        <w:rPr>
          <w:rFonts w:eastAsia="宋体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pPr>
        <w:pStyle w:val="4"/>
      </w:pPr>
      <w:bookmarkStart w:id="28" w:name="_Toc14787910"/>
      <w:r w:rsidRPr="00FE76CD">
        <w:t>8.3.1.3</w:t>
      </w:r>
      <w:r w:rsidRPr="00FE76CD">
        <w:tab/>
        <w:t>Unsuccessful Operation</w:t>
      </w:r>
      <w:bookmarkEnd w:id="28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6" type="#_x0000_t75" style="width:373.1pt;height:161pt" o:ole="">
            <v:imagedata r:id="rId15" o:title=""/>
          </v:shape>
          <o:OLEObject Type="Embed" ProgID="Visio.Drawing.15" ShapeID="_x0000_i1026" DrawAspect="Content" ObjectID="_1628679793" r:id="rId16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:rsidR="00BD1DD0" w:rsidRPr="00FE76CD" w:rsidRDefault="00BD1DD0" w:rsidP="00BD1DD0">
      <w:pPr>
        <w:pStyle w:val="4"/>
      </w:pPr>
      <w:bookmarkStart w:id="29" w:name="_Toc14787911"/>
      <w:r w:rsidRPr="00FE76CD">
        <w:t>8.3.1.4</w:t>
      </w:r>
      <w:r w:rsidRPr="00FE76CD">
        <w:tab/>
        <w:t>Abnormal Conditions</w:t>
      </w:r>
      <w:bookmarkEnd w:id="29"/>
    </w:p>
    <w:p w:rsidR="00BD1DD0" w:rsidRPr="00FE76CD" w:rsidRDefault="00BD1DD0" w:rsidP="00BD1DD0">
      <w:r w:rsidRPr="00FE76CD">
        <w:t>Not applicable.</w:t>
      </w:r>
    </w:p>
    <w:p w:rsidR="00BD1DD0" w:rsidRPr="00FE76CD" w:rsidRDefault="00BD1DD0" w:rsidP="00BD1DD0">
      <w:pPr>
        <w:pStyle w:val="3"/>
      </w:pPr>
      <w:bookmarkStart w:id="30" w:name="_Toc14787912"/>
      <w:r w:rsidRPr="00FE76CD">
        <w:t>8.3.2</w:t>
      </w:r>
      <w:r w:rsidRPr="00FE76CD">
        <w:tab/>
        <w:t>Bearer Context Modification (gNB-CU-CP initiated)</w:t>
      </w:r>
      <w:bookmarkEnd w:id="30"/>
      <w:r w:rsidRPr="00FE76CD">
        <w:t xml:space="preserve"> </w:t>
      </w:r>
    </w:p>
    <w:p w:rsidR="00BD1DD0" w:rsidRPr="00FE76CD" w:rsidRDefault="00BD1DD0" w:rsidP="00BD1DD0">
      <w:pPr>
        <w:pStyle w:val="4"/>
      </w:pPr>
      <w:bookmarkStart w:id="31" w:name="_Toc14787913"/>
      <w:r w:rsidRPr="00FE76CD">
        <w:t>8.3.2.1</w:t>
      </w:r>
      <w:r w:rsidRPr="00FE76CD">
        <w:tab/>
        <w:t>General</w:t>
      </w:r>
      <w:bookmarkEnd w:id="31"/>
    </w:p>
    <w:p w:rsidR="00BD1DD0" w:rsidRPr="00FE76CD" w:rsidRDefault="00BD1DD0" w:rsidP="00BD1DD0">
      <w:r w:rsidRPr="00FE76CD">
        <w:t>The purpose of the Bearer Context Modification procedure is to allow the gNB-CU-CP to modify a bearer context in the gNB-CU-UP. The procedure uses UE-associated signalling.</w:t>
      </w:r>
    </w:p>
    <w:p w:rsidR="00BD1DD0" w:rsidRPr="00FE76CD" w:rsidRDefault="00BD1DD0" w:rsidP="00BD1DD0">
      <w:pPr>
        <w:pStyle w:val="4"/>
      </w:pPr>
      <w:bookmarkStart w:id="32" w:name="_Toc14787914"/>
      <w:r w:rsidRPr="00FE76CD">
        <w:lastRenderedPageBreak/>
        <w:t>8.3.2.2</w:t>
      </w:r>
      <w:r w:rsidRPr="00FE76CD">
        <w:tab/>
        <w:t>Successful Operation</w:t>
      </w:r>
      <w:bookmarkEnd w:id="32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7" type="#_x0000_t75" style="width:373.1pt;height:161pt" o:ole="">
            <v:imagedata r:id="rId17" o:title=""/>
          </v:shape>
          <o:OLEObject Type="Embed" ProgID="Visio.Drawing.15" ShapeID="_x0000_i1027" DrawAspect="Content" ObjectID="_1628679794" r:id="rId18"/>
        </w:object>
      </w:r>
    </w:p>
    <w:p w:rsidR="00BD1DD0" w:rsidRPr="00FE76CD" w:rsidRDefault="00BD1DD0" w:rsidP="00BD1DD0">
      <w:pPr>
        <w:pStyle w:val="TF"/>
      </w:pPr>
      <w:r w:rsidRPr="00FE76CD">
        <w:t>Figure 8.3.2.2-1: Bearer Context Modification procedure: Successful Operation.</w:t>
      </w:r>
    </w:p>
    <w:p w:rsidR="00BD1DD0" w:rsidRPr="00FE76CD" w:rsidRDefault="00BD1DD0" w:rsidP="00BD1DD0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D1DD0" w:rsidRPr="00FE76CD" w:rsidRDefault="00BD1DD0" w:rsidP="00BD1DD0">
      <w:r w:rsidRPr="00FE76CD">
        <w:t>The gNB-CU-UP shall report to the gNB-CU-CP, in the BEARER CONTEXT MODIFICATION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Security Information </w:t>
      </w:r>
      <w:r w:rsidRPr="00FE76CD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UE DL Aggregate Maximum Bit Rate </w:t>
      </w:r>
      <w:r w:rsidRPr="00FE76CD">
        <w:rPr>
          <w:rFonts w:eastAsia="宋体"/>
        </w:rPr>
        <w:t>IE is contained in the BEARER CONTEXT MODIFICATION REQUEST message, the gNB-CU-UP shall update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Bearer Context Status Change </w:t>
      </w:r>
      <w:r w:rsidRPr="00FE76CD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宋体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宋体"/>
        </w:rPr>
        <w:t>BEARER CONTEXT MODIFICATION RESPONSE message.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PDCP Configuration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E-UTRAN QoS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bCs/>
          <w:i/>
        </w:rPr>
        <w:t>PDCP SN Status Request</w:t>
      </w:r>
      <w:r w:rsidRPr="00FE76CD" w:rsidDel="000348BD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include the </w:t>
      </w:r>
      <w:r w:rsidRPr="00FE76CD">
        <w:rPr>
          <w:rFonts w:eastAsia="宋体"/>
          <w:i/>
        </w:rPr>
        <w:t>UL COUNT Value</w:t>
      </w:r>
      <w:r w:rsidRPr="00FE76CD" w:rsidDel="00E83109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and the </w:t>
      </w:r>
      <w:r w:rsidRPr="00FE76CD">
        <w:rPr>
          <w:rFonts w:eastAsia="宋体"/>
          <w:i/>
        </w:rPr>
        <w:t>DL COUNT Value</w:t>
      </w:r>
      <w:r w:rsidRPr="00FE76CD" w:rsidDel="00FB3746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in the BEARER CONTEXT MODIFICATION RESPONSE message.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PDCP SN Status Information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 xml:space="preserve">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</w:t>
      </w:r>
      <w:r w:rsidRPr="00FE76CD">
        <w:rPr>
          <w:rFonts w:eastAsia="宋体" w:hint="eastAsia"/>
          <w:lang w:eastAsia="zh-CN"/>
        </w:rPr>
        <w:t xml:space="preserve">or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DL UP Parameters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Cell Group To Add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Cell Group To Modify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Cell Group To Remove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宋体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宋体" w:hint="eastAsia"/>
          <w:lang w:eastAsia="zh-CN"/>
        </w:rPr>
        <w:t>UE</w:t>
      </w:r>
      <w:r w:rsidRPr="00FE76CD">
        <w:rPr>
          <w:rFonts w:eastAsia="宋体"/>
          <w:lang w:eastAsia="zh-CN"/>
        </w:rPr>
        <w:t>,</w:t>
      </w:r>
      <w:r w:rsidRPr="00FE76CD">
        <w:rPr>
          <w:rFonts w:eastAsia="宋体" w:hint="eastAsia"/>
          <w:lang w:eastAsia="zh-CN"/>
        </w:rPr>
        <w:t xml:space="preserve"> as specified in TS 23.501</w:t>
      </w:r>
      <w:r w:rsidRPr="00FE76CD">
        <w:rPr>
          <w:rFonts w:eastAsia="宋体"/>
          <w:lang w:eastAsia="zh-CN"/>
        </w:rPr>
        <w:t xml:space="preserve"> </w:t>
      </w:r>
      <w:r w:rsidRPr="00FE76CD">
        <w:rPr>
          <w:rFonts w:eastAsia="宋体" w:hint="eastAsia"/>
          <w:lang w:eastAsia="zh-CN"/>
        </w:rPr>
        <w:t>[</w:t>
      </w:r>
      <w:r w:rsidRPr="00FE76CD">
        <w:rPr>
          <w:rFonts w:eastAsia="宋体"/>
          <w:lang w:eastAsia="zh-CN"/>
        </w:rPr>
        <w:t>20].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SDAP Configuration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Flow Mapping Information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</w:t>
      </w:r>
      <w:r w:rsidRPr="00FE76CD">
        <w:rPr>
          <w:lang w:eastAsia="zh-CN"/>
        </w:rPr>
        <w:lastRenderedPageBreak/>
        <w:t>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宋体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deconfigured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New UL TNL Information Required </w:t>
      </w:r>
      <w:r w:rsidRPr="00FE76CD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D1DD0" w:rsidRPr="00FE76CD" w:rsidRDefault="00BD1DD0" w:rsidP="00BD1DD0">
      <w:pPr>
        <w:rPr>
          <w:rFonts w:eastAsia="宋体"/>
        </w:rPr>
      </w:pPr>
      <w:bookmarkStart w:id="33" w:name="_Hlk17821948"/>
      <w:del w:id="34" w:author="HW" w:date="2019-07-27T10:55:00Z">
        <w:r w:rsidRPr="00FE76CD" w:rsidDel="00780213">
          <w:rPr>
            <w:rFonts w:eastAsia="宋体"/>
          </w:rPr>
          <w:delText xml:space="preserve">If the </w:delText>
        </w:r>
        <w:r w:rsidRPr="00FE76CD" w:rsidDel="00780213">
          <w:rPr>
            <w:rFonts w:eastAsia="宋体"/>
            <w:i/>
          </w:rPr>
          <w:delText xml:space="preserve">Security Indication </w:delText>
        </w:r>
        <w:r w:rsidRPr="00FE76CD" w:rsidDel="00780213">
          <w:rPr>
            <w:rFonts w:eastAsia="宋体"/>
          </w:rPr>
          <w:delText xml:space="preserve">IE indicates security policy as “preferred” </w:delText>
        </w:r>
      </w:del>
      <w:ins w:id="35" w:author="HW" w:date="2019-07-27T10:55:00Z">
        <w:r w:rsidR="00780213">
          <w:t xml:space="preserve">For each PDU session for which the </w:t>
        </w:r>
        <w:r w:rsidR="00780213">
          <w:rPr>
            <w:i/>
            <w:iCs/>
          </w:rPr>
          <w:t>Security Indication</w:t>
        </w:r>
        <w:r w:rsidR="00780213">
          <w:t xml:space="preserve"> IE is included</w:t>
        </w:r>
        <w:r w:rsidR="00780213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</w:t>
      </w:r>
      <w:ins w:id="36" w:author="HW" w:date="2019-07-27T10:56:00Z">
        <w:r w:rsidR="00780213">
          <w:rPr>
            <w:rFonts w:eastAsia="宋体"/>
          </w:rPr>
          <w:t>of</w:t>
        </w:r>
      </w:ins>
      <w:del w:id="37" w:author="HW" w:date="2019-07-27T10:56:00Z">
        <w:r w:rsidRPr="00FE76CD" w:rsidDel="00780213">
          <w:rPr>
            <w:rFonts w:eastAsia="宋体"/>
          </w:rPr>
          <w:delText>in</w:delText>
        </w:r>
      </w:del>
      <w:r w:rsidRPr="00FE76CD">
        <w:rPr>
          <w:rFonts w:eastAsia="宋体"/>
        </w:rPr>
        <w:t xml:space="preserve"> the BEARER CONTEXT MODIFICATION REQUEST message, </w:t>
      </w:r>
      <w:ins w:id="38" w:author="HW" w:date="2019-07-27T10:56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of</w:t>
        </w:r>
      </w:ins>
      <w:del w:id="39" w:author="HW" w:date="2019-07-27T10:56:00Z">
        <w:r w:rsidRPr="00FE76CD" w:rsidDel="00780213">
          <w:rPr>
            <w:rFonts w:eastAsia="宋体"/>
          </w:rPr>
          <w:delText xml:space="preserve">the gNB-CU-UP shall include the </w:delText>
        </w:r>
        <w:r w:rsidRPr="00FE76CD" w:rsidDel="00780213">
          <w:rPr>
            <w:rFonts w:eastAsia="宋体"/>
            <w:i/>
          </w:rPr>
          <w:delText xml:space="preserve">Security Result </w:delText>
        </w:r>
        <w:r w:rsidRPr="00FE76CD" w:rsidDel="00780213">
          <w:rPr>
            <w:rFonts w:eastAsia="宋体"/>
          </w:rPr>
          <w:delText>IE in</w:delText>
        </w:r>
      </w:del>
      <w:r w:rsidRPr="00FE76CD">
        <w:rPr>
          <w:rFonts w:eastAsia="宋体"/>
        </w:rPr>
        <w:t xml:space="preserve"> the BEARER CONTEXT MODIFICATION RESPONSE message.</w:t>
      </w:r>
    </w:p>
    <w:p w:rsidR="00BD1DD0" w:rsidRDefault="00BD1DD0" w:rsidP="00BD1DD0">
      <w:pPr>
        <w:rPr>
          <w:ins w:id="40" w:author="HW" w:date="2019-07-27T10:57:00Z"/>
          <w:lang w:eastAsia="ja-JP"/>
        </w:rPr>
      </w:pPr>
      <w:del w:id="41" w:author="HW" w:date="2019-07-27T10:56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</w:delText>
        </w:r>
      </w:del>
      <w:ins w:id="42" w:author="HW" w:date="2019-07-27T10:57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</w:t>
        </w:r>
        <w:r w:rsidR="00780213">
          <w:rPr>
            <w:lang w:eastAsia="zh-CN"/>
          </w:rPr>
          <w:t xml:space="preserve"> </w:t>
        </w:r>
        <w:r w:rsidR="00780213" w:rsidRPr="00E67E0D">
          <w:rPr>
            <w:lang w:eastAsia="zh-CN"/>
          </w:rPr>
          <w:t xml:space="preserve">of the </w:t>
        </w:r>
        <w:r w:rsidR="00780213" w:rsidRPr="00E4098F">
          <w:t xml:space="preserve">BEARER CONTEXT </w:t>
        </w:r>
        <w:r w:rsidR="00780213">
          <w:t>MODIFICATION</w:t>
        </w:r>
        <w:r w:rsidR="00780213" w:rsidRPr="00E4098F">
          <w:t xml:space="preserve">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>then</w:t>
        </w:r>
        <w:r w:rsidR="00780213" w:rsidRPr="00FE76CD">
          <w:t xml:space="preserve">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Pr="00E67E0D" w:rsidRDefault="00780213" w:rsidP="00780213">
      <w:pPr>
        <w:rPr>
          <w:ins w:id="43" w:author="HW" w:date="2019-07-27T10:58:00Z"/>
          <w:lang w:eastAsia="zh-CN"/>
        </w:rPr>
      </w:pPr>
      <w:ins w:id="44" w:author="HW" w:date="2019-07-27T10:58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B46A74">
          <w:rPr>
            <w:rFonts w:hint="eastAsia"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376C63">
          <w:rPr>
            <w:i/>
            <w:lang w:eastAsia="zh-CN"/>
          </w:rPr>
          <w:t>PDU Session Resource To Setup List</w:t>
        </w:r>
        <w:r w:rsidRPr="00B46A74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B46A74">
          <w:rPr>
            <w:lang w:eastAsia="zh-CN"/>
          </w:rPr>
          <w:t xml:space="preserve"> the </w:t>
        </w:r>
        <w:r w:rsidRPr="00E4098F">
          <w:rPr>
            <w:lang w:eastAsia="zh-CN"/>
          </w:rPr>
          <w:t>BEARER</w:t>
        </w:r>
        <w:r>
          <w:t xml:space="preserve"> CONTEXT MODIFICATION</w:t>
        </w:r>
        <w:r w:rsidRPr="00E4098F">
          <w:t xml:space="preserve">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45" w:author="HW" w:date="2019-07-27T10:58:00Z"/>
          <w:lang w:eastAsia="zh-CN"/>
        </w:rPr>
      </w:pPr>
      <w:ins w:id="46" w:author="HW" w:date="2019-07-27T10:58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ins w:id="47" w:author="HW" w:date="2019-07-27T10:58:00Z"/>
          <w:lang w:eastAsia="zh-CN"/>
        </w:rPr>
      </w:pPr>
      <w:ins w:id="48" w:author="HW" w:date="2019-07-27T10:58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bookmarkEnd w:id="33"/>
    <w:p w:rsidR="00BD1DD0" w:rsidRPr="00FE76CD" w:rsidDel="00780213" w:rsidRDefault="00BD1DD0" w:rsidP="00BD1DD0">
      <w:pPr>
        <w:rPr>
          <w:del w:id="49" w:author="HW" w:date="2019-07-27T10:57:00Z"/>
          <w:lang w:eastAsia="ja-JP"/>
        </w:rPr>
      </w:pPr>
      <w:del w:id="50" w:author="HW" w:date="2019-07-27T10:57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or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or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lastRenderedPageBreak/>
        <w:t xml:space="preserve">If the </w:t>
      </w:r>
      <w:r w:rsidRPr="00FE76CD">
        <w:rPr>
          <w:rFonts w:eastAsia="宋体"/>
          <w:i/>
        </w:rPr>
        <w:t xml:space="preserve">S-NSSAI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>DRB QoS</w:t>
      </w:r>
      <w:r w:rsidRPr="00FE76CD">
        <w:rPr>
          <w:rFonts w:eastAsia="宋体"/>
        </w:rPr>
        <w:t xml:space="preserve"> IE is contained within the </w:t>
      </w:r>
      <w:r w:rsidRPr="00FE76CD">
        <w:rPr>
          <w:rFonts w:eastAsia="宋体"/>
          <w:i/>
        </w:rPr>
        <w:t>DRB To Setup List</w:t>
      </w:r>
      <w:r w:rsidRPr="00FE76CD">
        <w:rPr>
          <w:rFonts w:eastAsia="宋体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宋体"/>
        </w:rPr>
        <w:t xml:space="preserve"> take it into account for each DRB, as specified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>DRB QoS</w:t>
      </w:r>
      <w:r w:rsidRPr="00FE76CD">
        <w:rPr>
          <w:rFonts w:eastAsia="宋体"/>
        </w:rPr>
        <w:t xml:space="preserve"> IE is contained within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宋体"/>
        </w:rPr>
        <w:t xml:space="preserve"> take it into account for each DRB, as specifed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gNB-DU-ID </w:t>
      </w:r>
      <w:r w:rsidRPr="00FE76CD"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:rsidR="00BD1DD0" w:rsidRPr="00FE76CD" w:rsidRDefault="00BD1DD0" w:rsidP="00BD1DD0">
      <w:pPr>
        <w:pStyle w:val="4"/>
      </w:pPr>
      <w:bookmarkStart w:id="51" w:name="_Toc14787915"/>
      <w:r w:rsidRPr="00FE76CD">
        <w:t>8.3.2.3</w:t>
      </w:r>
      <w:r w:rsidRPr="00FE76CD">
        <w:tab/>
        <w:t>Unsuccessful Operation</w:t>
      </w:r>
      <w:bookmarkEnd w:id="51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8" type="#_x0000_t75" style="width:373.1pt;height:161pt" o:ole="">
            <v:imagedata r:id="rId19" o:title=""/>
          </v:shape>
          <o:OLEObject Type="Embed" ProgID="Visio.Drawing.15" ShapeID="_x0000_i1028" DrawAspect="Content" ObjectID="_1628679795" r:id="rId20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:rsidR="00BD1DD0" w:rsidRPr="00FE76CD" w:rsidRDefault="00BD1DD0" w:rsidP="00BD1DD0">
      <w:pPr>
        <w:rPr>
          <w:rFonts w:eastAsia="宋体"/>
        </w:rPr>
      </w:pPr>
    </w:p>
    <w:p w:rsidR="00BD1DD0" w:rsidRPr="00FE76CD" w:rsidRDefault="00BD1DD0" w:rsidP="00BD1DD0">
      <w:pPr>
        <w:pStyle w:val="4"/>
      </w:pPr>
      <w:bookmarkStart w:id="52" w:name="_Toc14787916"/>
      <w:r w:rsidRPr="00FE76CD">
        <w:t>8.3.2.4</w:t>
      </w:r>
      <w:r w:rsidRPr="00FE76CD">
        <w:tab/>
        <w:t>Abnormal Conditions</w:t>
      </w:r>
      <w:bookmarkEnd w:id="52"/>
    </w:p>
    <w:p w:rsidR="00FD1ABC" w:rsidRDefault="00BD1DD0" w:rsidP="00FD1ABC">
      <w:r w:rsidRPr="00FE76CD">
        <w:t>Not applicable.</w:t>
      </w:r>
      <w:bookmarkEnd w:id="5"/>
    </w:p>
    <w:p w:rsidR="00D762A7" w:rsidRDefault="00FD1ABC" w:rsidP="00652D5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D762A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F0F" w:rsidRDefault="00536F0F">
      <w:r>
        <w:separator/>
      </w:r>
    </w:p>
  </w:endnote>
  <w:endnote w:type="continuationSeparator" w:id="0">
    <w:p w:rsidR="00536F0F" w:rsidRDefault="0053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F0F" w:rsidRDefault="00536F0F">
      <w:r>
        <w:separator/>
      </w:r>
    </w:p>
  </w:footnote>
  <w:footnote w:type="continuationSeparator" w:id="0">
    <w:p w:rsidR="00536F0F" w:rsidRDefault="0053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7C"/>
    <w:rsid w:val="0002580A"/>
    <w:rsid w:val="000335B2"/>
    <w:rsid w:val="00055F87"/>
    <w:rsid w:val="0006047E"/>
    <w:rsid w:val="00060CD7"/>
    <w:rsid w:val="00067EB9"/>
    <w:rsid w:val="000739FF"/>
    <w:rsid w:val="00087765"/>
    <w:rsid w:val="000A6394"/>
    <w:rsid w:val="000B1C74"/>
    <w:rsid w:val="000B7FED"/>
    <w:rsid w:val="000C038A"/>
    <w:rsid w:val="000C6598"/>
    <w:rsid w:val="00102281"/>
    <w:rsid w:val="00111AA5"/>
    <w:rsid w:val="00120324"/>
    <w:rsid w:val="00145D43"/>
    <w:rsid w:val="0015039D"/>
    <w:rsid w:val="00162854"/>
    <w:rsid w:val="00192C46"/>
    <w:rsid w:val="001A08B3"/>
    <w:rsid w:val="001A7B60"/>
    <w:rsid w:val="001B1B2D"/>
    <w:rsid w:val="001B2346"/>
    <w:rsid w:val="001B52F0"/>
    <w:rsid w:val="001B6601"/>
    <w:rsid w:val="001B7A65"/>
    <w:rsid w:val="001D67FF"/>
    <w:rsid w:val="001E41F3"/>
    <w:rsid w:val="001E7219"/>
    <w:rsid w:val="0026004D"/>
    <w:rsid w:val="002640DD"/>
    <w:rsid w:val="002677AB"/>
    <w:rsid w:val="00267980"/>
    <w:rsid w:val="00270557"/>
    <w:rsid w:val="00275D12"/>
    <w:rsid w:val="00284FEB"/>
    <w:rsid w:val="002860C4"/>
    <w:rsid w:val="00290581"/>
    <w:rsid w:val="002B5741"/>
    <w:rsid w:val="003014B9"/>
    <w:rsid w:val="00305409"/>
    <w:rsid w:val="00315FD8"/>
    <w:rsid w:val="003609EF"/>
    <w:rsid w:val="0036231A"/>
    <w:rsid w:val="003666B9"/>
    <w:rsid w:val="00374DD4"/>
    <w:rsid w:val="00376C63"/>
    <w:rsid w:val="00387A9F"/>
    <w:rsid w:val="00391128"/>
    <w:rsid w:val="003E0256"/>
    <w:rsid w:val="003E1A36"/>
    <w:rsid w:val="003E27EB"/>
    <w:rsid w:val="003E6BB3"/>
    <w:rsid w:val="00410371"/>
    <w:rsid w:val="00412216"/>
    <w:rsid w:val="00414443"/>
    <w:rsid w:val="00423477"/>
    <w:rsid w:val="004242F1"/>
    <w:rsid w:val="00470567"/>
    <w:rsid w:val="00471C3B"/>
    <w:rsid w:val="00473F3A"/>
    <w:rsid w:val="004A6B61"/>
    <w:rsid w:val="004B75B7"/>
    <w:rsid w:val="004C3375"/>
    <w:rsid w:val="004C4561"/>
    <w:rsid w:val="004D30D5"/>
    <w:rsid w:val="004E017D"/>
    <w:rsid w:val="004F4820"/>
    <w:rsid w:val="00505D01"/>
    <w:rsid w:val="005115C2"/>
    <w:rsid w:val="0051580D"/>
    <w:rsid w:val="0053421D"/>
    <w:rsid w:val="00535E90"/>
    <w:rsid w:val="00536F0F"/>
    <w:rsid w:val="00543946"/>
    <w:rsid w:val="00547111"/>
    <w:rsid w:val="00572B67"/>
    <w:rsid w:val="00574B77"/>
    <w:rsid w:val="005802E9"/>
    <w:rsid w:val="00590887"/>
    <w:rsid w:val="00592D74"/>
    <w:rsid w:val="005A0D91"/>
    <w:rsid w:val="005D6FC8"/>
    <w:rsid w:val="005D71B7"/>
    <w:rsid w:val="005E2C44"/>
    <w:rsid w:val="006139B0"/>
    <w:rsid w:val="00621188"/>
    <w:rsid w:val="006240C6"/>
    <w:rsid w:val="006257ED"/>
    <w:rsid w:val="00636C21"/>
    <w:rsid w:val="00652D5D"/>
    <w:rsid w:val="00695808"/>
    <w:rsid w:val="006A6ACD"/>
    <w:rsid w:val="006B46FB"/>
    <w:rsid w:val="006E21FB"/>
    <w:rsid w:val="006F6DA7"/>
    <w:rsid w:val="00714748"/>
    <w:rsid w:val="0072567D"/>
    <w:rsid w:val="00740D23"/>
    <w:rsid w:val="00751414"/>
    <w:rsid w:val="007607BC"/>
    <w:rsid w:val="007627DD"/>
    <w:rsid w:val="00765620"/>
    <w:rsid w:val="00780213"/>
    <w:rsid w:val="00792342"/>
    <w:rsid w:val="007977A8"/>
    <w:rsid w:val="007B512A"/>
    <w:rsid w:val="007B53D5"/>
    <w:rsid w:val="007C2097"/>
    <w:rsid w:val="007D6A07"/>
    <w:rsid w:val="007E6DD9"/>
    <w:rsid w:val="007F721C"/>
    <w:rsid w:val="007F7259"/>
    <w:rsid w:val="008028A3"/>
    <w:rsid w:val="008040A8"/>
    <w:rsid w:val="008279FA"/>
    <w:rsid w:val="00847B5D"/>
    <w:rsid w:val="008622FD"/>
    <w:rsid w:val="008626E7"/>
    <w:rsid w:val="00870EE7"/>
    <w:rsid w:val="008863B9"/>
    <w:rsid w:val="00893C73"/>
    <w:rsid w:val="008A3516"/>
    <w:rsid w:val="008A45A6"/>
    <w:rsid w:val="008B1DBA"/>
    <w:rsid w:val="008C1018"/>
    <w:rsid w:val="008D4EC2"/>
    <w:rsid w:val="008F606E"/>
    <w:rsid w:val="008F686C"/>
    <w:rsid w:val="009148DE"/>
    <w:rsid w:val="00923628"/>
    <w:rsid w:val="00926A5A"/>
    <w:rsid w:val="00941E30"/>
    <w:rsid w:val="00942EC3"/>
    <w:rsid w:val="00955922"/>
    <w:rsid w:val="0095594C"/>
    <w:rsid w:val="0097361E"/>
    <w:rsid w:val="009777D9"/>
    <w:rsid w:val="00981209"/>
    <w:rsid w:val="009863ED"/>
    <w:rsid w:val="00991B88"/>
    <w:rsid w:val="009A5753"/>
    <w:rsid w:val="009A579D"/>
    <w:rsid w:val="009A7368"/>
    <w:rsid w:val="009E3297"/>
    <w:rsid w:val="009F734F"/>
    <w:rsid w:val="00A246B6"/>
    <w:rsid w:val="00A46440"/>
    <w:rsid w:val="00A47E70"/>
    <w:rsid w:val="00A50CF0"/>
    <w:rsid w:val="00A602D7"/>
    <w:rsid w:val="00A7671C"/>
    <w:rsid w:val="00AA2CBC"/>
    <w:rsid w:val="00AC5820"/>
    <w:rsid w:val="00AD1CD8"/>
    <w:rsid w:val="00AD4AF8"/>
    <w:rsid w:val="00B166E5"/>
    <w:rsid w:val="00B258BB"/>
    <w:rsid w:val="00B323EA"/>
    <w:rsid w:val="00B46A74"/>
    <w:rsid w:val="00B67B97"/>
    <w:rsid w:val="00B85935"/>
    <w:rsid w:val="00B968C8"/>
    <w:rsid w:val="00BA3EC5"/>
    <w:rsid w:val="00BA51D9"/>
    <w:rsid w:val="00BB5DFC"/>
    <w:rsid w:val="00BD1DD0"/>
    <w:rsid w:val="00BD279D"/>
    <w:rsid w:val="00BD6BB8"/>
    <w:rsid w:val="00BE0BE3"/>
    <w:rsid w:val="00BF68BD"/>
    <w:rsid w:val="00C170E7"/>
    <w:rsid w:val="00C226A3"/>
    <w:rsid w:val="00C245FB"/>
    <w:rsid w:val="00C36DC8"/>
    <w:rsid w:val="00C53C48"/>
    <w:rsid w:val="00C66BA2"/>
    <w:rsid w:val="00C72C5F"/>
    <w:rsid w:val="00C72F96"/>
    <w:rsid w:val="00C95985"/>
    <w:rsid w:val="00CC5026"/>
    <w:rsid w:val="00CC68D0"/>
    <w:rsid w:val="00CE3EDE"/>
    <w:rsid w:val="00D010BE"/>
    <w:rsid w:val="00D03F9A"/>
    <w:rsid w:val="00D06D51"/>
    <w:rsid w:val="00D23880"/>
    <w:rsid w:val="00D24991"/>
    <w:rsid w:val="00D32ECA"/>
    <w:rsid w:val="00D45612"/>
    <w:rsid w:val="00D50255"/>
    <w:rsid w:val="00D66520"/>
    <w:rsid w:val="00D762A7"/>
    <w:rsid w:val="00D81038"/>
    <w:rsid w:val="00D861BE"/>
    <w:rsid w:val="00D92901"/>
    <w:rsid w:val="00D979AB"/>
    <w:rsid w:val="00DE34CF"/>
    <w:rsid w:val="00E07BD4"/>
    <w:rsid w:val="00E13F3D"/>
    <w:rsid w:val="00E34898"/>
    <w:rsid w:val="00E409FD"/>
    <w:rsid w:val="00E44946"/>
    <w:rsid w:val="00E858E3"/>
    <w:rsid w:val="00EB09B7"/>
    <w:rsid w:val="00ED52C9"/>
    <w:rsid w:val="00EE7D7C"/>
    <w:rsid w:val="00F20DD8"/>
    <w:rsid w:val="00F21882"/>
    <w:rsid w:val="00F25D98"/>
    <w:rsid w:val="00F300FB"/>
    <w:rsid w:val="00F7646C"/>
    <w:rsid w:val="00FA315D"/>
    <w:rsid w:val="00FB0946"/>
    <w:rsid w:val="00FB6386"/>
    <w:rsid w:val="00FD00AF"/>
    <w:rsid w:val="00FD1ABC"/>
    <w:rsid w:val="00FE10E5"/>
    <w:rsid w:val="00FF2B3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  <w:style w:type="character" w:customStyle="1" w:styleId="B1Char">
    <w:name w:val="B1 Char"/>
    <w:link w:val="B1"/>
    <w:rsid w:val="00D762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D4A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4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.vsdx"/><Relationship Id="rId20" Type="http://schemas.openxmlformats.org/officeDocument/2006/relationships/package" Target="embeddings/Microsoft_Visio_Drawing3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81EF3-E277-40D4-B776-1FA58FDB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3836</Words>
  <Characters>21871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4</cp:revision>
  <cp:lastPrinted>1899-12-31T23:00:00Z</cp:lastPrinted>
  <dcterms:created xsi:type="dcterms:W3CDTF">2019-08-27T17:25:00Z</dcterms:created>
  <dcterms:modified xsi:type="dcterms:W3CDTF">2019-08-30T06:07:00Z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(3)Pg7LE+brwvniX6RYXy0RCH2/CMaAPYI/n6wrxpOJET/wc7yI3uaTUX6tG5EBWEO5BprpeIZ3
zZEirAGHOpOXXZ/7c/k2g3q53JTrsblYh7VzYXOIviZ9gyzhPLZliSYfH0S0R4wJ0nrogbUC
TEfUPXf+YleF7j9yxMB0GqbTcmg7lEQRBpPhmW7a6O+u82Mo9ac6FWd3ZO0qM4NhN3sSDV+M
cQgY/K5d0hNGaXReps</vt:lpwstr>
  </property>
  <property fmtid="{D5CDD505-2E9C-101B-9397-08002B2CF9AE}" pid="22" name="_2015_ms_pID_7253431">
    <vt:lpwstr>a6698uqMUmJ6pXCis1goITNbV0HFsXr/gC4qyu5Gm8WLiGb/5WchtH
m2j+5qWsizPXExDuxMPnwqnf1o2QZ2ZGgXH4tmy8NlmsuOIf6tAkdW/7SXvxyP1A/WBxcQHk
vWFZFierl9WIJKr744fJKjSxhv8IYatxPHSO1yIcAK4RcjlznGcABhqdwmAfuKpe4joePJ/O
/uoRF2df0hTUHrKCNnGuXov+g3gnHqF+9x/0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